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30E4268" w:rsidR="006F7EDC" w:rsidRDefault="00FC249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25420B">
        <w:rPr>
          <w:b/>
          <w:noProof/>
          <w:sz w:val="24"/>
        </w:rPr>
        <w:t>6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F430BE" w:rsidRPr="00F430BE">
        <w:rPr>
          <w:b/>
          <w:noProof/>
          <w:sz w:val="24"/>
        </w:rPr>
        <w:t>40088</w:t>
      </w:r>
    </w:p>
    <w:p w14:paraId="77559CC4" w14:textId="3FFEF8BF" w:rsidR="006F7EDC" w:rsidRDefault="0025420B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1067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2644" w:rsidRPr="00312644">
                <w:rPr>
                  <w:b/>
                  <w:noProof/>
                  <w:sz w:val="28"/>
                </w:rPr>
                <w:t>24.5</w:t>
              </w:r>
              <w:r w:rsidR="0025420B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4996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430BE">
                <w:rPr>
                  <w:b/>
                  <w:noProof/>
                  <w:sz w:val="28"/>
                </w:rPr>
                <w:t>0060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BC270" w:rsidR="001E41F3" w:rsidRPr="00410371" w:rsidRDefault="00CF00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0034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2ACC">
                <w:rPr>
                  <w:b/>
                  <w:noProof/>
                  <w:sz w:val="28"/>
                </w:rPr>
                <w:t>18.</w:t>
              </w:r>
              <w:r w:rsidR="00CF0017">
                <w:rPr>
                  <w:b/>
                  <w:noProof/>
                  <w:sz w:val="28"/>
                </w:rPr>
                <w:t>3</w:t>
              </w:r>
              <w:r w:rsidR="00FD2AC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F96AB2" w:rsidR="001E41F3" w:rsidRDefault="004E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SL-MO-LR </w:t>
            </w:r>
            <w:r w:rsidR="00756181">
              <w:rPr>
                <w:noProof/>
              </w:rPr>
              <w:t>service exposure use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5ACF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132799894"/>
        <w:tc>
          <w:tcPr>
            <w:tcW w:w="3686" w:type="dxa"/>
            <w:gridSpan w:val="5"/>
            <w:shd w:val="pct30" w:color="FFFF00" w:fill="auto"/>
          </w:tcPr>
          <w:p w14:paraId="115414A3" w14:textId="435822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C2497">
              <w:rPr>
                <w:noProof/>
              </w:rPr>
              <w:t>Ranging</w:t>
            </w:r>
            <w:r w:rsidR="00E109F1">
              <w:rPr>
                <w:noProof/>
              </w:rPr>
              <w:t>_</w:t>
            </w:r>
            <w:r w:rsidR="00FC2497">
              <w:rPr>
                <w:noProof/>
              </w:rPr>
              <w:t>SL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5320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4E4EBC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DE26E9">
                <w:rPr>
                  <w:noProof/>
                </w:rPr>
                <w:t>0</w:t>
              </w:r>
              <w:r w:rsidR="004E4EBC">
                <w:rPr>
                  <w:noProof/>
                </w:rPr>
                <w:t>1</w:t>
              </w:r>
              <w:r w:rsidR="00EC38B7">
                <w:rPr>
                  <w:noProof/>
                </w:rPr>
                <w:t>-</w:t>
              </w:r>
              <w:r w:rsidR="004E4EBC">
                <w:rPr>
                  <w:noProof/>
                </w:rPr>
                <w:t>0</w:t>
              </w:r>
              <w:r w:rsidR="00DC4EAD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359D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09F1" w:rsidRPr="00E109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15736" w14:textId="77777777" w:rsidR="008E4DFB" w:rsidRDefault="000F0FF7" w:rsidP="000475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="000475B2">
              <w:rPr>
                <w:noProof/>
                <w:lang w:val="en-US"/>
              </w:rPr>
              <w:t>wo different use</w:t>
            </w:r>
            <w:r w:rsidR="001821C6">
              <w:rPr>
                <w:noProof/>
                <w:lang w:val="en-US"/>
              </w:rPr>
              <w:t xml:space="preserve"> </w:t>
            </w:r>
            <w:r w:rsidR="000475B2">
              <w:rPr>
                <w:noProof/>
                <w:lang w:val="en-US"/>
              </w:rPr>
              <w:t>cases for SL-MO-LR</w:t>
            </w:r>
            <w:r>
              <w:rPr>
                <w:noProof/>
                <w:lang w:val="en-US"/>
              </w:rPr>
              <w:t xml:space="preserve"> are defined in stage-2 specs</w:t>
            </w:r>
            <w:r w:rsidR="008E4DFB">
              <w:rPr>
                <w:noProof/>
                <w:lang w:val="en-US"/>
              </w:rPr>
              <w:t>:</w:t>
            </w:r>
            <w:r w:rsidR="000475B2">
              <w:rPr>
                <w:noProof/>
                <w:lang w:val="en-US"/>
              </w:rPr>
              <w:t xml:space="preserve"> </w:t>
            </w:r>
          </w:p>
          <w:p w14:paraId="5DE084EB" w14:textId="77777777" w:rsidR="008E4DFB" w:rsidRDefault="008E4DFB" w:rsidP="000475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9678736" w14:textId="283F1DFD" w:rsidR="000475B2" w:rsidRDefault="008E4DFB" w:rsidP="000475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="000475B2">
              <w:rPr>
                <w:noProof/>
                <w:lang w:val="en-US"/>
              </w:rPr>
              <w:t>he first use case</w:t>
            </w:r>
            <w:r w:rsidR="000F0FF7">
              <w:rPr>
                <w:noProof/>
                <w:lang w:val="en-US"/>
              </w:rPr>
              <w:t xml:space="preserve"> (</w:t>
            </w:r>
            <w:r w:rsidR="000F0FF7">
              <w:rPr>
                <w:lang w:eastAsia="zh-CN"/>
              </w:rPr>
              <w:t>Procedures of SL-MO-LR involving LMF</w:t>
            </w:r>
            <w:r w:rsidR="000F0FF7">
              <w:rPr>
                <w:noProof/>
                <w:lang w:val="en-US"/>
              </w:rPr>
              <w:t>)</w:t>
            </w:r>
            <w:r w:rsidR="000475B2">
              <w:rPr>
                <w:noProof/>
                <w:lang w:val="en-US"/>
              </w:rPr>
              <w:t xml:space="preserve"> is </w:t>
            </w:r>
            <w:r w:rsidR="000475B2">
              <w:rPr>
                <w:lang w:eastAsia="zh-CN"/>
              </w:rPr>
              <w:t xml:space="preserve">defined </w:t>
            </w:r>
            <w:r w:rsidR="000F0FF7">
              <w:rPr>
                <w:lang w:eastAsia="zh-CN"/>
              </w:rPr>
              <w:t xml:space="preserve">in </w:t>
            </w:r>
            <w:r w:rsidR="000F0FF7" w:rsidRPr="000F0FF7">
              <w:t>clause</w:t>
            </w:r>
            <w:r w:rsidR="000F0FF7">
              <w:t> </w:t>
            </w:r>
            <w:r w:rsidR="000F0FF7" w:rsidRPr="000F0FF7">
              <w:t>6</w:t>
            </w:r>
            <w:r w:rsidR="000F0FF7">
              <w:rPr>
                <w:lang w:eastAsia="zh-CN"/>
              </w:rPr>
              <w:t xml:space="preserve">.20.1 of </w:t>
            </w:r>
            <w:r w:rsidR="000F0FF7">
              <w:rPr>
                <w:noProof/>
                <w:lang w:val="en-US"/>
              </w:rPr>
              <w:t>3GPP TS 23.273</w:t>
            </w:r>
            <w:r w:rsidR="000F0FF7">
              <w:rPr>
                <w:lang w:eastAsia="zh-CN"/>
              </w:rPr>
              <w:t>. In this use case, the</w:t>
            </w:r>
            <w:r w:rsidR="000475B2">
              <w:rPr>
                <w:noProof/>
                <w:lang w:val="en-US"/>
              </w:rPr>
              <w:t xml:space="preserve"> AMF</w:t>
            </w:r>
            <w:r w:rsidR="000F0FF7">
              <w:rPr>
                <w:noProof/>
                <w:lang w:val="en-US"/>
              </w:rPr>
              <w:t>,</w:t>
            </w:r>
            <w:r w:rsidR="000475B2">
              <w:rPr>
                <w:noProof/>
                <w:lang w:val="en-US"/>
              </w:rPr>
              <w:t xml:space="preserve"> on receiving </w:t>
            </w:r>
            <w:r w:rsidR="000F0FF7">
              <w:rPr>
                <w:noProof/>
                <w:lang w:val="en-US"/>
              </w:rPr>
              <w:t>an</w:t>
            </w:r>
            <w:r w:rsidR="000475B2">
              <w:rPr>
                <w:noProof/>
                <w:lang w:val="en-US"/>
              </w:rPr>
              <w:t xml:space="preserve"> SL-MO-LR</w:t>
            </w:r>
            <w:r w:rsidR="0088517F">
              <w:rPr>
                <w:noProof/>
                <w:lang w:val="en-US"/>
              </w:rPr>
              <w:t xml:space="preserve"> from a target UE</w:t>
            </w:r>
            <w:r w:rsidR="000475B2">
              <w:rPr>
                <w:noProof/>
                <w:lang w:val="en-US"/>
              </w:rPr>
              <w:t>, selects and triggers an LMF serving the target UE.</w:t>
            </w:r>
          </w:p>
          <w:p w14:paraId="73BB0A17" w14:textId="77777777" w:rsidR="000475B2" w:rsidRDefault="000475B2" w:rsidP="000F0FF7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97F0EA3" w14:textId="581D5320" w:rsidR="000475B2" w:rsidRDefault="000475B2" w:rsidP="000475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en-US"/>
              </w:rPr>
              <w:t xml:space="preserve">The second use case </w:t>
            </w:r>
            <w:r w:rsidR="000F0FF7">
              <w:rPr>
                <w:noProof/>
                <w:lang w:val="en-US"/>
              </w:rPr>
              <w:t>(</w:t>
            </w:r>
            <w:r w:rsidR="000F0FF7" w:rsidRPr="00536A5D">
              <w:rPr>
                <w:rFonts w:eastAsia="Malgun Gothic"/>
              </w:rPr>
              <w:t>Procedure for Ranging/SL Positioning service exposure th</w:t>
            </w:r>
            <w:r w:rsidR="000F0FF7">
              <w:rPr>
                <w:rFonts w:eastAsia="Malgun Gothic"/>
              </w:rPr>
              <w:t>r</w:t>
            </w:r>
            <w:r w:rsidR="000F0FF7" w:rsidRPr="00536A5D">
              <w:rPr>
                <w:rFonts w:eastAsia="Malgun Gothic"/>
              </w:rPr>
              <w:t>oug</w:t>
            </w:r>
            <w:r w:rsidR="000F0FF7" w:rsidRPr="00536A5D">
              <w:t>h 5GC network via control plane</w:t>
            </w:r>
            <w:r w:rsidR="000F0FF7">
              <w:rPr>
                <w:noProof/>
                <w:lang w:val="en-US"/>
              </w:rPr>
              <w:t xml:space="preserve">) </w:t>
            </w:r>
            <w:r>
              <w:rPr>
                <w:noProof/>
                <w:lang w:val="en-US"/>
              </w:rPr>
              <w:t>is defined in clause</w:t>
            </w:r>
            <w:r w:rsidR="008E4DFB">
              <w:rPr>
                <w:noProof/>
                <w:lang w:val="en-US"/>
              </w:rPr>
              <w:t> </w:t>
            </w:r>
            <w:r w:rsidRPr="00536A5D">
              <w:rPr>
                <w:rFonts w:eastAsia="Malgun Gothic"/>
              </w:rPr>
              <w:t>6.7.1.2.3</w:t>
            </w:r>
            <w:r w:rsidR="000F0FF7">
              <w:rPr>
                <w:rFonts w:eastAsia="Malgun Gothic"/>
              </w:rPr>
              <w:t xml:space="preserve"> of</w:t>
            </w:r>
            <w:r>
              <w:rPr>
                <w:rFonts w:eastAsia="Malgun Gothic"/>
              </w:rPr>
              <w:t xml:space="preserve"> </w:t>
            </w:r>
            <w:r w:rsidR="000F0FF7">
              <w:rPr>
                <w:noProof/>
                <w:lang w:val="en-US"/>
              </w:rPr>
              <w:t>3GPP TS 23.586</w:t>
            </w:r>
            <w:r w:rsidR="005E7669">
              <w:rPr>
                <w:noProof/>
                <w:lang w:val="en-US"/>
              </w:rPr>
              <w:t xml:space="preserve">. </w:t>
            </w:r>
            <w:r>
              <w:rPr>
                <w:rFonts w:eastAsia="Malgun Gothic"/>
              </w:rPr>
              <w:t>In this use case, the AMF</w:t>
            </w:r>
            <w:r w:rsidR="008F42BA">
              <w:rPr>
                <w:noProof/>
                <w:lang w:val="en-US"/>
              </w:rPr>
              <w:t xml:space="preserve">, on receiving </w:t>
            </w:r>
            <w:r w:rsidR="008E4DFB">
              <w:rPr>
                <w:noProof/>
                <w:lang w:val="en-US"/>
              </w:rPr>
              <w:t>an</w:t>
            </w:r>
            <w:r w:rsidR="008F42BA">
              <w:rPr>
                <w:noProof/>
                <w:lang w:val="en-US"/>
              </w:rPr>
              <w:t xml:space="preserve"> SL-MO-LR from a client UE,</w:t>
            </w:r>
            <w:r>
              <w:rPr>
                <w:rFonts w:eastAsia="Malgun Gothic"/>
              </w:rPr>
              <w:t xml:space="preserve"> forwards </w:t>
            </w:r>
            <w:r>
              <w:rPr>
                <w:lang w:eastAsia="zh-CN"/>
              </w:rPr>
              <w:t xml:space="preserve">the SL-MO-LR to </w:t>
            </w:r>
            <w:r w:rsidR="008F42BA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GMLC. </w:t>
            </w:r>
          </w:p>
          <w:p w14:paraId="4A616DD6" w14:textId="77777777" w:rsidR="000475B2" w:rsidRDefault="000475B2" w:rsidP="000475B2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08AA7DE" w14:textId="3E94A46D" w:rsidR="000475B2" w:rsidRDefault="000475B2" w:rsidP="000475B2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The above indicates that the AMF</w:t>
            </w:r>
            <w:r w:rsidR="008F42BA">
              <w:rPr>
                <w:noProof/>
                <w:lang w:val="en-US"/>
              </w:rPr>
              <w:t>, based on the use case,</w:t>
            </w:r>
            <w:r>
              <w:rPr>
                <w:noProof/>
                <w:lang w:val="en-US"/>
              </w:rPr>
              <w:t xml:space="preserve"> may proceed by interacting with LMF or GMLC</w:t>
            </w:r>
            <w:r w:rsidR="00CC4C42">
              <w:rPr>
                <w:noProof/>
                <w:lang w:val="en-US"/>
              </w:rPr>
              <w:t>.</w:t>
            </w:r>
            <w:r w:rsidR="0088517F">
              <w:rPr>
                <w:noProof/>
                <w:lang w:val="en-US"/>
              </w:rPr>
              <w:t xml:space="preserve"> </w:t>
            </w:r>
            <w:r w:rsidR="00CC4C42">
              <w:rPr>
                <w:noProof/>
                <w:lang w:val="en-US"/>
              </w:rPr>
              <w:t>However,</w:t>
            </w:r>
            <w:r w:rsidR="0088517F">
              <w:rPr>
                <w:noProof/>
                <w:lang w:val="en-US"/>
              </w:rPr>
              <w:t xml:space="preserve"> clause </w:t>
            </w:r>
            <w:r w:rsidR="0088517F" w:rsidRPr="00D8362C">
              <w:t>5.</w:t>
            </w:r>
            <w:r w:rsidR="0088517F">
              <w:rPr>
                <w:rFonts w:hint="eastAsia"/>
                <w:lang w:eastAsia="zh-CN"/>
              </w:rPr>
              <w:t>2.2</w:t>
            </w:r>
            <w:r w:rsidR="0088517F" w:rsidRPr="00D8362C">
              <w:t>.</w:t>
            </w:r>
            <w:r w:rsidR="001821C6">
              <w:t>9</w:t>
            </w:r>
            <w:r w:rsidR="0088517F" w:rsidRPr="00D8362C">
              <w:t>.</w:t>
            </w:r>
            <w:r w:rsidR="0088517F">
              <w:rPr>
                <w:rFonts w:hint="eastAsia"/>
                <w:lang w:eastAsia="zh-CN"/>
              </w:rPr>
              <w:t>1</w:t>
            </w:r>
            <w:r w:rsidR="0088517F">
              <w:rPr>
                <w:lang w:eastAsia="zh-CN"/>
              </w:rPr>
              <w:t xml:space="preserve"> captures only th</w:t>
            </w:r>
            <w:r w:rsidR="00CC4C42">
              <w:rPr>
                <w:lang w:eastAsia="zh-CN"/>
              </w:rPr>
              <w:t>e</w:t>
            </w:r>
            <w:r w:rsidR="0088517F">
              <w:rPr>
                <w:lang w:eastAsia="zh-CN"/>
              </w:rPr>
              <w:t xml:space="preserve"> interaction </w:t>
            </w:r>
            <w:r w:rsidR="00CC4C42">
              <w:rPr>
                <w:lang w:eastAsia="zh-CN"/>
              </w:rPr>
              <w:t>between AMF and</w:t>
            </w:r>
            <w:r w:rsidR="0088517F">
              <w:rPr>
                <w:lang w:eastAsia="zh-CN"/>
              </w:rPr>
              <w:t xml:space="preserve"> LMF.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65E0C4" w:rsidR="001E41F3" w:rsidRDefault="002B6C7A" w:rsidP="00DD2E7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</w:t>
            </w:r>
            <w:r w:rsidR="000475B2" w:rsidRPr="00D8362C">
              <w:t xml:space="preserve"> 5.</w:t>
            </w:r>
            <w:r w:rsidR="000475B2">
              <w:rPr>
                <w:rFonts w:hint="eastAsia"/>
                <w:lang w:eastAsia="zh-CN"/>
              </w:rPr>
              <w:t>2.2</w:t>
            </w:r>
            <w:r w:rsidR="000475B2" w:rsidRPr="00D8362C">
              <w:t>.</w:t>
            </w:r>
            <w:r w:rsidR="001821C6">
              <w:t>9</w:t>
            </w:r>
            <w:r w:rsidR="000475B2" w:rsidRPr="00D8362C">
              <w:t>.</w:t>
            </w:r>
            <w:r w:rsidR="000475B2">
              <w:rPr>
                <w:rFonts w:hint="eastAsia"/>
                <w:lang w:eastAsia="zh-CN"/>
              </w:rPr>
              <w:t>1</w:t>
            </w:r>
            <w:r w:rsidR="000475B2">
              <w:t xml:space="preserve"> is updated to capture </w:t>
            </w:r>
            <w:r>
              <w:t xml:space="preserve">the </w:t>
            </w:r>
            <w:r>
              <w:rPr>
                <w:rFonts w:eastAsia="Malgun Gothic"/>
              </w:rPr>
              <w:t>Ranging/</w:t>
            </w:r>
            <w:r w:rsidRPr="00AE253D">
              <w:rPr>
                <w:rFonts w:eastAsia="Malgun Gothic"/>
              </w:rPr>
              <w:t>SL Positioning service exposure</w:t>
            </w:r>
            <w:r>
              <w:rPr>
                <w:rFonts w:eastAsia="Malgun Gothic"/>
              </w:rPr>
              <w:t xml:space="preserve"> use case and </w:t>
            </w:r>
            <w:r w:rsidR="000475B2">
              <w:t>that AMF may interact with LMF or GMLC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05504" w:rsidR="001E41F3" w:rsidRDefault="00047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Ranging/</w:t>
            </w:r>
            <w:r w:rsidRPr="00AE253D">
              <w:rPr>
                <w:rFonts w:eastAsia="Malgun Gothic"/>
              </w:rPr>
              <w:t>SL Positioning service exposure</w:t>
            </w:r>
            <w:r>
              <w:rPr>
                <w:rFonts w:eastAsia="Malgun Gothic"/>
              </w:rPr>
              <w:t xml:space="preserve"> use case for SL-MO-LR is missing from clause </w:t>
            </w:r>
            <w:r w:rsidRPr="00D8362C">
              <w:t>5.</w:t>
            </w:r>
            <w:r>
              <w:rPr>
                <w:rFonts w:hint="eastAsia"/>
                <w:lang w:eastAsia="zh-CN"/>
              </w:rPr>
              <w:t>2.2</w:t>
            </w:r>
            <w:r w:rsidRPr="00D8362C">
              <w:t>.</w:t>
            </w:r>
            <w:r w:rsidR="001821C6">
              <w:t>9</w:t>
            </w:r>
            <w:r w:rsidRPr="00D8362C">
              <w:t>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14FEC2" w:rsidR="001E41F3" w:rsidRDefault="00F80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FE2CB8">
              <w:rPr>
                <w:noProof/>
                <w:lang w:eastAsia="zh-CN"/>
              </w:rPr>
              <w:t>5</w:t>
            </w:r>
            <w:r w:rsidR="007318A6">
              <w:rPr>
                <w:rFonts w:hint="eastAsia"/>
                <w:noProof/>
                <w:lang w:eastAsia="zh-CN"/>
              </w:rPr>
              <w:t>.2.</w:t>
            </w:r>
            <w:r w:rsidR="00FE2CB8">
              <w:rPr>
                <w:noProof/>
                <w:lang w:eastAsia="zh-CN"/>
              </w:rPr>
              <w:t>2</w:t>
            </w:r>
            <w:r w:rsidR="007318A6">
              <w:rPr>
                <w:rFonts w:hint="eastAsia"/>
                <w:noProof/>
                <w:lang w:eastAsia="zh-CN"/>
              </w:rPr>
              <w:t>.</w:t>
            </w:r>
            <w:r w:rsidR="00EB42A3">
              <w:rPr>
                <w:noProof/>
                <w:lang w:eastAsia="zh-CN"/>
              </w:rPr>
              <w:t>9</w:t>
            </w:r>
            <w:r w:rsidR="00FE2CB8">
              <w:rPr>
                <w:noProof/>
                <w:lang w:eastAsia="zh-CN"/>
              </w:rPr>
              <w:t>.</w:t>
            </w:r>
            <w:r w:rsidR="008F42BA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98FC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25C1D2" w:rsidR="001E41F3" w:rsidRDefault="00A71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54E967" w:rsidR="001E41F3" w:rsidRDefault="003F7451">
            <w:pPr>
              <w:pStyle w:val="CRCoverPage"/>
              <w:spacing w:after="0"/>
              <w:ind w:left="99"/>
              <w:rPr>
                <w:noProof/>
              </w:rPr>
            </w:pPr>
            <w:r w:rsidRPr="003F7451">
              <w:rPr>
                <w:noProof/>
              </w:rPr>
              <w:t>TS</w:t>
            </w:r>
            <w:r w:rsidR="00A71913">
              <w:rPr>
                <w:noProof/>
              </w:rPr>
              <w:t>/TR ...</w:t>
            </w:r>
            <w:r w:rsidRPr="003F7451">
              <w:rPr>
                <w:noProof/>
              </w:rPr>
              <w:t xml:space="preserve"> CR</w:t>
            </w:r>
            <w:r w:rsidR="00A71913">
              <w:rPr>
                <w:noProof/>
              </w:rPr>
              <w:t xml:space="preserve">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D4866A" w14:textId="5CC8FE29" w:rsidR="004F5C63" w:rsidRDefault="00C77DE9" w:rsidP="00D02926">
      <w:pPr>
        <w:jc w:val="center"/>
      </w:pPr>
      <w:bookmarkStart w:id="2" w:name="_Hlk126857661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  <w:bookmarkEnd w:id="2"/>
    </w:p>
    <w:p w14:paraId="7686CC72" w14:textId="77777777" w:rsidR="00DD572E" w:rsidRPr="004D3578" w:rsidRDefault="00DD572E" w:rsidP="00DD572E">
      <w:pPr>
        <w:pStyle w:val="Heading2"/>
      </w:pPr>
      <w:bookmarkStart w:id="3" w:name="_Toc22050939"/>
      <w:bookmarkStart w:id="4" w:name="_Toc26193002"/>
      <w:bookmarkStart w:id="5" w:name="_Toc26193074"/>
      <w:bookmarkStart w:id="6" w:name="_Toc35266477"/>
      <w:bookmarkStart w:id="7" w:name="_Toc43195236"/>
      <w:bookmarkStart w:id="8" w:name="_Toc45263990"/>
      <w:bookmarkStart w:id="9" w:name="_Toc92299332"/>
      <w:bookmarkStart w:id="10" w:name="_Toc155373606"/>
      <w:bookmarkStart w:id="11" w:name="_Toc155373649"/>
      <w:r w:rsidRPr="004D3578">
        <w:t>3.1</w:t>
      </w:r>
      <w:r w:rsidRPr="004D3578">
        <w:tab/>
      </w:r>
      <w:r>
        <w:t>Terms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C5E1DD6" w14:textId="77777777" w:rsidR="00DD572E" w:rsidRDefault="00DD572E" w:rsidP="00DD572E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1AB6E4A" w14:textId="77777777" w:rsidR="00DD572E" w:rsidRPr="007F2770" w:rsidRDefault="00DD572E" w:rsidP="00DD572E">
      <w:r w:rsidRPr="007F2770">
        <w:t>For the purposes of the present document, the following terms and definitions given in 3GPP TS 22.261 [</w:t>
      </w:r>
      <w:r>
        <w:t>8</w:t>
      </w:r>
      <w:r w:rsidRPr="007F2770">
        <w:t>] apply:</w:t>
      </w:r>
    </w:p>
    <w:p w14:paraId="18B2D4AB" w14:textId="77777777" w:rsidR="00DD572E" w:rsidRDefault="00DD572E" w:rsidP="00DD572E">
      <w:pPr>
        <w:pStyle w:val="EX"/>
        <w:rPr>
          <w:b/>
        </w:rPr>
      </w:pPr>
      <w:r w:rsidRPr="007F2770">
        <w:rPr>
          <w:b/>
        </w:rPr>
        <w:t>satellite NG-RAN</w:t>
      </w:r>
    </w:p>
    <w:p w14:paraId="1F95580C" w14:textId="77777777" w:rsidR="00DD572E" w:rsidRPr="00BD03FC" w:rsidRDefault="00DD572E" w:rsidP="00DD572E">
      <w:pPr>
        <w:rPr>
          <w:bCs/>
        </w:rPr>
      </w:pPr>
      <w:r>
        <w:rPr>
          <w:b/>
        </w:rPr>
        <w:t>PRU ON/OFF state</w:t>
      </w:r>
      <w:r w:rsidRPr="00342CB6">
        <w:rPr>
          <w:b/>
        </w:rPr>
        <w:t>:</w:t>
      </w:r>
      <w:r w:rsidRPr="00342CB6">
        <w:rPr>
          <w:bCs/>
        </w:rPr>
        <w:t xml:space="preserve"> </w:t>
      </w:r>
      <w:r>
        <w:rPr>
          <w:bCs/>
        </w:rPr>
        <w:t xml:space="preserve">This state is defined for a UE associated as a PRU with an LMF (i.e. after the successful completion of PRU association procedure). This state indicates whether the </w:t>
      </w:r>
      <w:r>
        <w:rPr>
          <w:noProof/>
        </w:rPr>
        <w:t>PRU functionality of the UE is activated (i.e. ON state) or deactivated (i.e. OFF state) while it is associated with an LMF</w:t>
      </w:r>
      <w:r>
        <w:rPr>
          <w:bCs/>
        </w:rPr>
        <w:t>.</w:t>
      </w:r>
    </w:p>
    <w:p w14:paraId="3F5F997A" w14:textId="77777777" w:rsidR="00DD572E" w:rsidRPr="009B295A" w:rsidRDefault="00DD572E" w:rsidP="00DD572E">
      <w:pPr>
        <w:rPr>
          <w:bCs/>
        </w:rPr>
      </w:pPr>
      <w:r w:rsidRPr="00342CB6">
        <w:rPr>
          <w:b/>
        </w:rPr>
        <w:t xml:space="preserve">UE </w:t>
      </w:r>
      <w:r>
        <w:rPr>
          <w:rFonts w:hint="eastAsia"/>
          <w:b/>
          <w:lang w:eastAsia="zh-CN"/>
        </w:rPr>
        <w:t>operating</w:t>
      </w:r>
      <w:r>
        <w:rPr>
          <w:b/>
        </w:rPr>
        <w:t xml:space="preserve"> as PRU</w:t>
      </w:r>
      <w:r w:rsidRPr="00342CB6">
        <w:rPr>
          <w:b/>
        </w:rPr>
        <w:t>:</w:t>
      </w:r>
      <w:r w:rsidRPr="00342CB6">
        <w:rPr>
          <w:bCs/>
        </w:rPr>
        <w:t xml:space="preserve"> </w:t>
      </w:r>
      <w:r w:rsidRPr="0049388A">
        <w:rPr>
          <w:bCs/>
        </w:rPr>
        <w:t>From the UE perspective, a UE which supports PRU functionality and operates as PRU. From the network perspective, the UE allowed to operate as a PRU based on the UE subscription data</w:t>
      </w:r>
      <w:r>
        <w:rPr>
          <w:bCs/>
        </w:rPr>
        <w:t xml:space="preserve"> and </w:t>
      </w:r>
      <w:r>
        <w:rPr>
          <w:rFonts w:hint="eastAsia"/>
          <w:bCs/>
          <w:lang w:eastAsia="zh-CN"/>
        </w:rPr>
        <w:t>the</w:t>
      </w:r>
      <w:r>
        <w:rPr>
          <w:bCs/>
        </w:rPr>
        <w:t xml:space="preserve"> PRU state is ON</w:t>
      </w:r>
      <w:r w:rsidRPr="0049388A">
        <w:rPr>
          <w:bCs/>
        </w:rPr>
        <w:t>.</w:t>
      </w:r>
    </w:p>
    <w:p w14:paraId="1184688D" w14:textId="43E44C44" w:rsidR="00AA478F" w:rsidRDefault="00AA478F" w:rsidP="00AA478F">
      <w:pPr>
        <w:rPr>
          <w:ins w:id="12" w:author="Karim Morsy" w:date="2024-01-11T09:52:00Z"/>
        </w:rPr>
      </w:pPr>
      <w:ins w:id="13" w:author="Karim Morsy" w:date="2024-01-11T09:52:00Z">
        <w:r>
          <w:t>For the purposes of the present document, the following terms and definitions given in 3GPP TS 23.586 [</w:t>
        </w:r>
      </w:ins>
      <w:ins w:id="14" w:author="Karim Morsy" w:date="2024-01-11T09:56:00Z">
        <w:r>
          <w:t>10</w:t>
        </w:r>
      </w:ins>
      <w:ins w:id="15" w:author="Karim Morsy" w:date="2024-01-11T09:52:00Z">
        <w:r>
          <w:t>] apply:</w:t>
        </w:r>
      </w:ins>
    </w:p>
    <w:p w14:paraId="1459DFB4" w14:textId="77777777" w:rsidR="00AA478F" w:rsidRDefault="00AA478F" w:rsidP="00AA478F">
      <w:pPr>
        <w:pStyle w:val="EX"/>
        <w:rPr>
          <w:ins w:id="16" w:author="Karim Morsy" w:date="2024-01-11T09:52:00Z"/>
          <w:rFonts w:eastAsia="DengXian"/>
          <w:b/>
        </w:rPr>
      </w:pPr>
      <w:ins w:id="17" w:author="Karim Morsy" w:date="2024-01-11T09:52:00Z">
        <w:r>
          <w:rPr>
            <w:rFonts w:eastAsia="DengXian"/>
            <w:b/>
            <w:lang w:eastAsia="zh-CN"/>
          </w:rPr>
          <w:t>SL Positioning</w:t>
        </w:r>
        <w:r>
          <w:rPr>
            <w:rFonts w:eastAsia="DengXian"/>
            <w:b/>
          </w:rPr>
          <w:t xml:space="preserve"> Client UE</w:t>
        </w:r>
      </w:ins>
    </w:p>
    <w:p w14:paraId="27E4F72A" w14:textId="3E485527" w:rsidR="00DD572E" w:rsidRDefault="00DD572E" w:rsidP="00DD572E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C14F95D" w14:textId="77777777" w:rsidR="00604C0A" w:rsidRDefault="00604C0A" w:rsidP="00604C0A">
      <w:pPr>
        <w:pStyle w:val="Heading5"/>
        <w:rPr>
          <w:lang w:eastAsia="zh-CN"/>
        </w:rPr>
      </w:pPr>
      <w:r w:rsidRPr="000E16D0">
        <w:rPr>
          <w:rFonts w:hint="eastAsia"/>
        </w:rPr>
        <w:t>5.</w:t>
      </w:r>
      <w:r>
        <w:rPr>
          <w:rFonts w:hint="eastAsia"/>
        </w:rPr>
        <w:t>2.</w:t>
      </w:r>
      <w:r>
        <w:rPr>
          <w:rFonts w:hint="eastAsia"/>
          <w:lang w:eastAsia="zh-CN"/>
        </w:rPr>
        <w:t>2</w:t>
      </w:r>
      <w:r w:rsidRPr="000E16D0">
        <w:rPr>
          <w:rFonts w:hint="eastAsia"/>
        </w:rPr>
        <w:t>.</w:t>
      </w:r>
      <w:r>
        <w:t>9</w:t>
      </w:r>
      <w:r>
        <w:rPr>
          <w:rFonts w:hint="eastAsia"/>
        </w:rPr>
        <w:t>.1</w:t>
      </w:r>
      <w:r>
        <w:rPr>
          <w:rFonts w:hint="eastAsia"/>
        </w:rPr>
        <w:tab/>
        <w:t>General</w:t>
      </w:r>
      <w:bookmarkEnd w:id="11"/>
    </w:p>
    <w:p w14:paraId="15422AAF" w14:textId="77777777" w:rsidR="004B03C6" w:rsidRDefault="00604C0A" w:rsidP="00604C0A">
      <w:pPr>
        <w:rPr>
          <w:ins w:id="18" w:author="Karim Morsy" w:date="2024-01-11T09:26:00Z"/>
        </w:rPr>
      </w:pPr>
      <w:r>
        <w:t>The</w:t>
      </w:r>
      <w:r>
        <w:rPr>
          <w:rFonts w:hint="eastAsia"/>
          <w:lang w:eastAsia="zh-CN"/>
        </w:rPr>
        <w:t xml:space="preserve"> supplementary services</w:t>
      </w:r>
      <w:r>
        <w:t xml:space="preserve"> SL-MO-LR operation enables the UE to launch the ranging and sidelink MO positioning session</w:t>
      </w:r>
      <w:r w:rsidRPr="0026716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request location assistance data</w:t>
      </w:r>
      <w:r>
        <w:t xml:space="preserve"> using NAS signaling. The NAS signaling is transported using the D</w:t>
      </w:r>
      <w:r>
        <w:rPr>
          <w:rFonts w:hint="eastAsia"/>
          <w:lang w:eastAsia="zh-CN"/>
        </w:rPr>
        <w:t>L</w:t>
      </w:r>
      <w:r>
        <w:t xml:space="preserve"> NAS TRANSPORT message and the UL NAS TRANSPORT message defined in </w:t>
      </w:r>
      <w:r w:rsidRPr="005A4B7C">
        <w:t>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 w:rsidRPr="005A4B7C">
        <w:rPr>
          <w:rFonts w:hint="eastAsia"/>
          <w:lang w:eastAsia="zh-CN"/>
        </w:rPr>
        <w:t>501</w:t>
      </w:r>
      <w:r w:rsidRPr="005A4B7C">
        <w:t> [3]</w:t>
      </w:r>
      <w:r>
        <w:t xml:space="preserve">. </w:t>
      </w:r>
    </w:p>
    <w:p w14:paraId="2C5B7008" w14:textId="08ABF8E7" w:rsidR="00801474" w:rsidRDefault="004B03C6" w:rsidP="00604C0A">
      <w:pPr>
        <w:rPr>
          <w:ins w:id="19" w:author="Karim Morsy" w:date="2024-01-11T12:17:00Z"/>
        </w:rPr>
      </w:pPr>
      <w:ins w:id="20" w:author="Karim Morsy" w:date="2024-01-11T09:23:00Z">
        <w:r>
          <w:t>The SL-MO-LR operation can be triggered either</w:t>
        </w:r>
      </w:ins>
      <w:ins w:id="21" w:author="Karim Morsy" w:date="2024-01-11T12:21:00Z">
        <w:r w:rsidR="00A11A91">
          <w:t xml:space="preserve"> by</w:t>
        </w:r>
      </w:ins>
      <w:ins w:id="22" w:author="Karim Morsy" w:date="2024-01-11T09:23:00Z">
        <w:r>
          <w:t xml:space="preserve"> a</w:t>
        </w:r>
      </w:ins>
      <w:ins w:id="23" w:author="Karim Morsy" w:date="2024-01-11T09:57:00Z">
        <w:r w:rsidR="000234C1">
          <w:t>n SL positioning</w:t>
        </w:r>
      </w:ins>
      <w:ins w:id="24" w:author="Karim Morsy" w:date="2024-01-11T09:23:00Z">
        <w:r>
          <w:t xml:space="preserve"> </w:t>
        </w:r>
      </w:ins>
      <w:ins w:id="25" w:author="Karim Morsy" w:date="2024-01-11T09:25:00Z">
        <w:r>
          <w:t>client</w:t>
        </w:r>
      </w:ins>
      <w:ins w:id="26" w:author="Karim Morsy" w:date="2024-01-11T09:23:00Z">
        <w:r>
          <w:t xml:space="preserve"> UE </w:t>
        </w:r>
      </w:ins>
      <w:ins w:id="27" w:author="Karim Morsy" w:date="2024-01-11T12:14:00Z">
        <w:r w:rsidR="00801474">
          <w:t xml:space="preserve">as </w:t>
        </w:r>
      </w:ins>
      <w:ins w:id="28" w:author="Karim Morsy" w:date="2024-01-11T12:15:00Z">
        <w:r w:rsidR="00801474">
          <w:t xml:space="preserve">specified in </w:t>
        </w:r>
        <w:r w:rsidR="00801474">
          <w:rPr>
            <w:noProof/>
            <w:lang w:val="en-US"/>
          </w:rPr>
          <w:t>clause </w:t>
        </w:r>
        <w:r w:rsidR="00801474" w:rsidRPr="00536A5D">
          <w:rPr>
            <w:rFonts w:eastAsia="Malgun Gothic"/>
          </w:rPr>
          <w:t>6.7.1.2.3</w:t>
        </w:r>
        <w:r w:rsidR="00801474">
          <w:rPr>
            <w:rFonts w:eastAsia="Malgun Gothic"/>
          </w:rPr>
          <w:t xml:space="preserve"> of </w:t>
        </w:r>
        <w:r w:rsidR="00801474">
          <w:rPr>
            <w:noProof/>
            <w:lang w:val="en-US"/>
          </w:rPr>
          <w:t xml:space="preserve">3GPP TS 23.586 [10] </w:t>
        </w:r>
      </w:ins>
      <w:ins w:id="29" w:author="Karim Morsy" w:date="2024-01-11T09:23:00Z">
        <w:r>
          <w:t xml:space="preserve">or </w:t>
        </w:r>
      </w:ins>
      <w:ins w:id="30" w:author="Karim Morsy" w:date="2024-01-11T12:16:00Z">
        <w:r w:rsidR="00801474">
          <w:t xml:space="preserve">by </w:t>
        </w:r>
      </w:ins>
      <w:ins w:id="31" w:author="Karim Morsy" w:date="2024-01-11T09:23:00Z">
        <w:r>
          <w:t xml:space="preserve">a </w:t>
        </w:r>
      </w:ins>
      <w:ins w:id="32" w:author="Karim Morsy" w:date="2024-01-11T09:25:00Z">
        <w:r>
          <w:t>target</w:t>
        </w:r>
      </w:ins>
      <w:ins w:id="33" w:author="Karim Morsy" w:date="2024-01-11T09:23:00Z">
        <w:r>
          <w:t xml:space="preserve"> UE</w:t>
        </w:r>
      </w:ins>
      <w:ins w:id="34" w:author="Karim Morsy" w:date="2024-01-11T12:16:00Z">
        <w:r w:rsidR="00801474">
          <w:t xml:space="preserve"> as specified in </w:t>
        </w:r>
        <w:r w:rsidR="00801474" w:rsidRPr="000F0FF7">
          <w:t>clause</w:t>
        </w:r>
        <w:r w:rsidR="00801474">
          <w:t> </w:t>
        </w:r>
        <w:r w:rsidR="00801474" w:rsidRPr="000F0FF7">
          <w:t>6</w:t>
        </w:r>
        <w:r w:rsidR="00801474">
          <w:rPr>
            <w:lang w:eastAsia="zh-CN"/>
          </w:rPr>
          <w:t xml:space="preserve">.20.1 of </w:t>
        </w:r>
        <w:r w:rsidR="00801474">
          <w:rPr>
            <w:noProof/>
            <w:lang w:val="en-US"/>
          </w:rPr>
          <w:t>3GPP TS 23.273</w:t>
        </w:r>
      </w:ins>
      <w:ins w:id="35" w:author="Karim Morsy" w:date="2024-01-11T12:17:00Z">
        <w:r w:rsidR="00801474">
          <w:rPr>
            <w:noProof/>
            <w:lang w:val="en-US"/>
          </w:rPr>
          <w:t xml:space="preserve"> [2]</w:t>
        </w:r>
      </w:ins>
      <w:ins w:id="36" w:author="Karim Morsy" w:date="2024-01-11T09:23:00Z">
        <w:r>
          <w:t xml:space="preserve">. </w:t>
        </w:r>
      </w:ins>
    </w:p>
    <w:p w14:paraId="012D9D20" w14:textId="1928F1B5" w:rsidR="00801474" w:rsidRDefault="004B03C6" w:rsidP="00604C0A">
      <w:pPr>
        <w:rPr>
          <w:ins w:id="37" w:author="Karim Morsy" w:date="2024-01-11T12:17:00Z"/>
        </w:rPr>
      </w:pPr>
      <w:ins w:id="38" w:author="Karim Morsy" w:date="2024-01-11T09:23:00Z">
        <w:r>
          <w:t xml:space="preserve">If </w:t>
        </w:r>
      </w:ins>
      <w:ins w:id="39" w:author="Karim Morsy" w:date="2024-01-11T10:13:00Z">
        <w:r w:rsidR="00B74530">
          <w:t xml:space="preserve">the </w:t>
        </w:r>
      </w:ins>
      <w:ins w:id="40" w:author="Karim Morsy" w:date="2024-01-11T09:23:00Z">
        <w:r>
          <w:t>SL-MO-LR operation is triggered by a</w:t>
        </w:r>
      </w:ins>
      <w:ins w:id="41" w:author="Karim Morsy" w:date="2024-01-11T09:57:00Z">
        <w:r w:rsidR="000234C1">
          <w:t xml:space="preserve">n SL </w:t>
        </w:r>
      </w:ins>
      <w:ins w:id="42" w:author="Karim Morsy" w:date="2024-01-11T09:58:00Z">
        <w:r w:rsidR="000234C1">
          <w:t>positioning</w:t>
        </w:r>
      </w:ins>
      <w:ins w:id="43" w:author="Karim Morsy" w:date="2024-01-11T09:23:00Z">
        <w:r>
          <w:t xml:space="preserve"> </w:t>
        </w:r>
      </w:ins>
      <w:ins w:id="44" w:author="Karim Morsy" w:date="2024-01-11T09:25:00Z">
        <w:r>
          <w:t>client</w:t>
        </w:r>
      </w:ins>
      <w:ins w:id="45" w:author="Karim Morsy" w:date="2024-01-11T09:23:00Z">
        <w:r>
          <w:t xml:space="preserve"> UE, the UE shall </w:t>
        </w:r>
      </w:ins>
      <w:ins w:id="46" w:author="Karim Morsy" w:date="2024-01-11T09:28:00Z">
        <w:r>
          <w:t xml:space="preserve">include the </w:t>
        </w:r>
      </w:ins>
      <w:ins w:id="47" w:author="Karim Morsy" w:date="2024-01-12T14:22:00Z">
        <w:r w:rsidR="00C64722">
          <w:t>P</w:t>
        </w:r>
      </w:ins>
      <w:ins w:id="48" w:author="Karim Morsy" w:date="2024-01-11T09:28:00Z">
        <w:r>
          <w:t xml:space="preserve">ayload </w:t>
        </w:r>
      </w:ins>
      <w:ins w:id="49" w:author="Karim Morsy" w:date="2024-01-11T09:29:00Z">
        <w:r>
          <w:t xml:space="preserve">container information IE defined in </w:t>
        </w:r>
        <w:r w:rsidRPr="005A4B7C">
          <w:t>3GPP TS </w:t>
        </w:r>
        <w:r w:rsidRPr="005A4B7C">
          <w:rPr>
            <w:rFonts w:hint="eastAsia"/>
            <w:lang w:eastAsia="zh-CN"/>
          </w:rPr>
          <w:t>24</w:t>
        </w:r>
        <w:r w:rsidRPr="005A4B7C">
          <w:t>.</w:t>
        </w:r>
        <w:r w:rsidRPr="005A4B7C">
          <w:rPr>
            <w:rFonts w:hint="eastAsia"/>
            <w:lang w:eastAsia="zh-CN"/>
          </w:rPr>
          <w:t>501</w:t>
        </w:r>
        <w:r w:rsidRPr="005A4B7C">
          <w:t> [3]</w:t>
        </w:r>
        <w:r>
          <w:t xml:space="preserve"> and </w:t>
        </w:r>
      </w:ins>
      <w:ins w:id="50" w:author="Karim Morsy" w:date="2024-01-11T09:23:00Z">
        <w:r>
          <w:t xml:space="preserve">set the RSPSE bit to </w:t>
        </w:r>
      </w:ins>
      <w:ins w:id="51" w:author="Karim Morsy" w:date="2024-01-11T09:24:00Z">
        <w:r>
          <w:t>“</w:t>
        </w:r>
        <w:r>
          <w:rPr>
            <w:lang w:val="en-US" w:eastAsia="ko-KR"/>
          </w:rPr>
          <w:t xml:space="preserve">Payload container related to </w:t>
        </w:r>
        <w:r>
          <w:t>ranging and sidelink positioning service exposure”</w:t>
        </w:r>
      </w:ins>
      <w:ins w:id="52" w:author="Karim Morsy" w:date="2024-01-11T09:25:00Z">
        <w:r>
          <w:t>.</w:t>
        </w:r>
      </w:ins>
      <w:ins w:id="53" w:author="Karim Morsy" w:date="2024-01-11T09:26:00Z">
        <w:r>
          <w:t xml:space="preserve"> </w:t>
        </w:r>
      </w:ins>
    </w:p>
    <w:p w14:paraId="25C4D261" w14:textId="57FA18AF" w:rsidR="00801474" w:rsidRDefault="004B03C6" w:rsidP="00604C0A">
      <w:pPr>
        <w:rPr>
          <w:ins w:id="54" w:author="Karim Morsy" w:date="2024-01-11T12:17:00Z"/>
        </w:rPr>
      </w:pPr>
      <w:ins w:id="55" w:author="Karim Morsy" w:date="2024-01-11T09:26:00Z">
        <w:r>
          <w:t xml:space="preserve">If </w:t>
        </w:r>
      </w:ins>
      <w:ins w:id="56" w:author="Karim Morsy" w:date="2024-01-11T10:13:00Z">
        <w:r w:rsidR="00B74530">
          <w:t xml:space="preserve">the </w:t>
        </w:r>
      </w:ins>
      <w:ins w:id="57" w:author="Karim Morsy" w:date="2024-01-11T09:26:00Z">
        <w:r>
          <w:t xml:space="preserve">SL-MO-LR operation is triggered by a target UE, the UE shall </w:t>
        </w:r>
      </w:ins>
      <w:ins w:id="58" w:author="Karim Morsy" w:date="2024-01-11T09:30:00Z">
        <w:r w:rsidR="009C4C7D">
          <w:t xml:space="preserve">include the </w:t>
        </w:r>
      </w:ins>
      <w:ins w:id="59" w:author="Karim Morsy" w:date="2024-01-12T14:22:00Z">
        <w:r w:rsidR="00C64722">
          <w:t>P</w:t>
        </w:r>
      </w:ins>
      <w:ins w:id="60" w:author="Karim Morsy" w:date="2024-01-11T09:30:00Z">
        <w:r w:rsidR="009C4C7D">
          <w:t xml:space="preserve">ayload container information IE defined in </w:t>
        </w:r>
        <w:r w:rsidR="009C4C7D" w:rsidRPr="005A4B7C">
          <w:t>3GPP TS </w:t>
        </w:r>
        <w:r w:rsidR="009C4C7D" w:rsidRPr="005A4B7C">
          <w:rPr>
            <w:rFonts w:hint="eastAsia"/>
            <w:lang w:eastAsia="zh-CN"/>
          </w:rPr>
          <w:t>24</w:t>
        </w:r>
        <w:r w:rsidR="009C4C7D" w:rsidRPr="005A4B7C">
          <w:t>.</w:t>
        </w:r>
        <w:r w:rsidR="009C4C7D" w:rsidRPr="005A4B7C">
          <w:rPr>
            <w:rFonts w:hint="eastAsia"/>
            <w:lang w:eastAsia="zh-CN"/>
          </w:rPr>
          <w:t>501</w:t>
        </w:r>
        <w:r w:rsidR="009C4C7D" w:rsidRPr="005A4B7C">
          <w:t> [3]</w:t>
        </w:r>
        <w:r w:rsidR="009C4C7D">
          <w:t xml:space="preserve"> and </w:t>
        </w:r>
      </w:ins>
      <w:ins w:id="61" w:author="Karim Morsy" w:date="2024-01-11T09:26:00Z">
        <w:r>
          <w:t>set the RSPSE bit to “</w:t>
        </w:r>
        <w:r>
          <w:rPr>
            <w:lang w:val="en-US" w:eastAsia="ko-KR"/>
          </w:rPr>
          <w:t xml:space="preserve">Payload container </w:t>
        </w:r>
      </w:ins>
      <w:ins w:id="62" w:author="Karim Morsy" w:date="2024-01-11T09:32:00Z">
        <w:r w:rsidR="009C4C7D">
          <w:rPr>
            <w:lang w:val="en-US" w:eastAsia="ko-KR"/>
          </w:rPr>
          <w:t xml:space="preserve">not </w:t>
        </w:r>
      </w:ins>
      <w:ins w:id="63" w:author="Karim Morsy" w:date="2024-01-11T09:26:00Z">
        <w:r>
          <w:rPr>
            <w:lang w:val="en-US" w:eastAsia="ko-KR"/>
          </w:rPr>
          <w:t xml:space="preserve">related to </w:t>
        </w:r>
        <w:r>
          <w:t>ranging and sidelink positioning service exposure”.</w:t>
        </w:r>
      </w:ins>
      <w:ins w:id="64" w:author="Karim Morsy" w:date="2024-01-11T09:34:00Z">
        <w:r w:rsidR="00386FBA">
          <w:t xml:space="preserve"> </w:t>
        </w:r>
      </w:ins>
    </w:p>
    <w:p w14:paraId="1BAF1245" w14:textId="71495813" w:rsidR="00604C0A" w:rsidRDefault="00604C0A" w:rsidP="00604C0A">
      <w:pPr>
        <w:rPr>
          <w:lang w:eastAsia="zh-CN"/>
        </w:rPr>
      </w:pPr>
      <w:r>
        <w:t>Figure 5.</w:t>
      </w:r>
      <w:r>
        <w:rPr>
          <w:rFonts w:hint="eastAsia"/>
          <w:lang w:eastAsia="zh-CN"/>
        </w:rPr>
        <w:t>2.2</w:t>
      </w:r>
      <w:r>
        <w:t>.9.</w:t>
      </w:r>
      <w:r>
        <w:rPr>
          <w:rFonts w:hint="eastAsia"/>
          <w:lang w:eastAsia="zh-CN"/>
        </w:rPr>
        <w:t>1</w:t>
      </w:r>
      <w:r>
        <w:t>-1 illustrates an example of the NAS signaling transport for an SL-MO-LR.</w:t>
      </w:r>
      <w:ins w:id="65" w:author="Karim Morsy" w:date="2024-01-11T09:22:00Z">
        <w:r w:rsidR="004B03C6">
          <w:t xml:space="preserve"> </w:t>
        </w:r>
      </w:ins>
      <w:ins w:id="66" w:author="Karim Morsy" w:date="2024-01-11T09:20:00Z">
        <w:r w:rsidR="004B03C6">
          <w:t xml:space="preserve"> </w:t>
        </w:r>
      </w:ins>
    </w:p>
    <w:bookmarkStart w:id="67" w:name="_MON_1766403622"/>
    <w:bookmarkEnd w:id="67"/>
    <w:p w14:paraId="265C9E5C" w14:textId="1B45CB8C" w:rsidR="00604C0A" w:rsidRDefault="00C60F10" w:rsidP="00604C0A">
      <w:pPr>
        <w:pStyle w:val="TH"/>
        <w:rPr>
          <w:lang w:eastAsia="zh-CN"/>
        </w:rPr>
      </w:pPr>
      <w:ins w:id="68" w:author="Karim Morsy" w:date="2024-01-09T15:07:00Z">
        <w:r w:rsidRPr="00F0027A">
          <w:object w:dxaOrig="9072" w:dyaOrig="7227" w14:anchorId="53C58D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4pt;height:353.15pt" o:ole="">
              <v:imagedata r:id="rId17" o:title=""/>
            </v:shape>
            <o:OLEObject Type="Embed" ProgID="Word.Picture.8" ShapeID="_x0000_i1025" DrawAspect="Content" ObjectID="_1766577670" r:id="rId18"/>
          </w:object>
        </w:r>
      </w:ins>
      <w:del w:id="69" w:author="Karim Morsy" w:date="2024-01-09T15:07:00Z">
        <w:r w:rsidR="00604C0A" w:rsidRPr="00F0027A" w:rsidDel="00604C0A">
          <w:object w:dxaOrig="9072" w:dyaOrig="7227" w14:anchorId="7EA1465A">
            <v:shape id="_x0000_i1026" type="#_x0000_t75" style="width:442.7pt;height:354.85pt" o:ole="">
              <v:imagedata r:id="rId19" o:title=""/>
            </v:shape>
            <o:OLEObject Type="Embed" ProgID="Word.Picture.8" ShapeID="_x0000_i1026" DrawAspect="Content" ObjectID="_1766577671" r:id="rId20"/>
          </w:object>
        </w:r>
      </w:del>
    </w:p>
    <w:p w14:paraId="4A33F93A" w14:textId="77777777" w:rsidR="00604C0A" w:rsidRDefault="00604C0A" w:rsidP="00604C0A">
      <w:pPr>
        <w:pStyle w:val="TF"/>
        <w:rPr>
          <w:lang w:eastAsia="zh-CN"/>
        </w:rPr>
      </w:pPr>
      <w:r w:rsidRPr="00D8362C">
        <w:lastRenderedPageBreak/>
        <w:t>Figure 5.</w:t>
      </w:r>
      <w:r>
        <w:rPr>
          <w:rFonts w:hint="eastAsia"/>
          <w:lang w:eastAsia="zh-CN"/>
        </w:rPr>
        <w:t>2.2</w:t>
      </w:r>
      <w:r w:rsidRPr="00D8362C">
        <w:t>.</w:t>
      </w:r>
      <w:r>
        <w:t>9</w:t>
      </w:r>
      <w:r w:rsidRPr="00D8362C">
        <w:t>.</w:t>
      </w:r>
      <w:r>
        <w:rPr>
          <w:rFonts w:hint="eastAsia"/>
          <w:lang w:eastAsia="zh-CN"/>
        </w:rPr>
        <w:t>1</w:t>
      </w:r>
      <w:r w:rsidRPr="00D8362C">
        <w:t xml:space="preserve">-1: NAS signaling transport for </w:t>
      </w:r>
      <w:r>
        <w:t>SL-</w:t>
      </w:r>
      <w:r w:rsidRPr="00D8362C">
        <w:t>MO-LR</w:t>
      </w:r>
    </w:p>
    <w:p w14:paraId="46ECFCB0" w14:textId="77777777" w:rsidR="00604C0A" w:rsidRPr="008B65D1" w:rsidRDefault="00604C0A" w:rsidP="00604C0A">
      <w:pPr>
        <w:pStyle w:val="NO"/>
      </w:pPr>
      <w:r w:rsidRPr="008B65D1">
        <w:t>NOTE:</w:t>
      </w:r>
      <w:r w:rsidRPr="008B65D1">
        <w:tab/>
        <w:t xml:space="preserve">The </w:t>
      </w:r>
      <w:r w:rsidRPr="00E64E14">
        <w:t xml:space="preserve">Additional Information IE of the UL/DL NAS TRANSPORT message is not </w:t>
      </w:r>
      <w:r>
        <w:t>included</w:t>
      </w:r>
      <w:r w:rsidRPr="00E64E14">
        <w:t xml:space="preserve"> when the </w:t>
      </w:r>
      <w:r>
        <w:t>SL-</w:t>
      </w:r>
      <w:r w:rsidRPr="00E64E14">
        <w:t>MO-LR signaling is transported in the Payload container.</w:t>
      </w:r>
    </w:p>
    <w:p w14:paraId="3F7A35D5" w14:textId="77777777" w:rsidR="001D1A92" w:rsidRPr="00D54AAF" w:rsidRDefault="001D1A92" w:rsidP="001D1A92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E6FF9EE" w14:textId="77777777" w:rsidR="001D1A92" w:rsidRDefault="001D1A92" w:rsidP="001D1A9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4924A" w14:textId="77777777" w:rsidR="00C17700" w:rsidRDefault="00C17700">
      <w:r>
        <w:separator/>
      </w:r>
    </w:p>
  </w:endnote>
  <w:endnote w:type="continuationSeparator" w:id="0">
    <w:p w14:paraId="02F2C7AC" w14:textId="77777777" w:rsidR="00C17700" w:rsidRDefault="00C17700">
      <w:r>
        <w:continuationSeparator/>
      </w:r>
    </w:p>
  </w:endnote>
  <w:endnote w:type="continuationNotice" w:id="1">
    <w:p w14:paraId="36CD0A78" w14:textId="77777777" w:rsidR="00C17700" w:rsidRDefault="00C177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2618C" w14:textId="77777777" w:rsidR="00C17700" w:rsidRDefault="00C17700">
      <w:r>
        <w:separator/>
      </w:r>
    </w:p>
  </w:footnote>
  <w:footnote w:type="continuationSeparator" w:id="0">
    <w:p w14:paraId="1B54766E" w14:textId="77777777" w:rsidR="00C17700" w:rsidRDefault="00C17700">
      <w:r>
        <w:continuationSeparator/>
      </w:r>
    </w:p>
  </w:footnote>
  <w:footnote w:type="continuationNotice" w:id="1">
    <w:p w14:paraId="26FA7283" w14:textId="77777777" w:rsidR="00C17700" w:rsidRDefault="00C177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75A21"/>
    <w:multiLevelType w:val="hybridMultilevel"/>
    <w:tmpl w:val="B0D0A20A"/>
    <w:lvl w:ilvl="0" w:tplc="F44815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254264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63"/>
    <w:rsid w:val="00021FA4"/>
    <w:rsid w:val="00022E4A"/>
    <w:rsid w:val="000234C1"/>
    <w:rsid w:val="00025B8F"/>
    <w:rsid w:val="000475AD"/>
    <w:rsid w:val="000475B2"/>
    <w:rsid w:val="00065981"/>
    <w:rsid w:val="00067B6C"/>
    <w:rsid w:val="00080A95"/>
    <w:rsid w:val="000A6394"/>
    <w:rsid w:val="000B7FED"/>
    <w:rsid w:val="000C038A"/>
    <w:rsid w:val="000C6598"/>
    <w:rsid w:val="000D06C3"/>
    <w:rsid w:val="000D308B"/>
    <w:rsid w:val="000D44B3"/>
    <w:rsid w:val="000D555F"/>
    <w:rsid w:val="000D6B65"/>
    <w:rsid w:val="000F0FF7"/>
    <w:rsid w:val="000F1523"/>
    <w:rsid w:val="00131BDE"/>
    <w:rsid w:val="00137699"/>
    <w:rsid w:val="00145D43"/>
    <w:rsid w:val="00147F0F"/>
    <w:rsid w:val="00177066"/>
    <w:rsid w:val="001821C6"/>
    <w:rsid w:val="00183586"/>
    <w:rsid w:val="00192C46"/>
    <w:rsid w:val="001A088F"/>
    <w:rsid w:val="001A08B3"/>
    <w:rsid w:val="001A21A5"/>
    <w:rsid w:val="001A7B60"/>
    <w:rsid w:val="001B52F0"/>
    <w:rsid w:val="001B7A65"/>
    <w:rsid w:val="001D1568"/>
    <w:rsid w:val="001D1A92"/>
    <w:rsid w:val="001D341E"/>
    <w:rsid w:val="001E41F3"/>
    <w:rsid w:val="00206CF8"/>
    <w:rsid w:val="0021049D"/>
    <w:rsid w:val="002321AA"/>
    <w:rsid w:val="002424FD"/>
    <w:rsid w:val="0025420B"/>
    <w:rsid w:val="0026004D"/>
    <w:rsid w:val="002640DD"/>
    <w:rsid w:val="002705ED"/>
    <w:rsid w:val="00275D12"/>
    <w:rsid w:val="00276F46"/>
    <w:rsid w:val="00284FEB"/>
    <w:rsid w:val="002860C4"/>
    <w:rsid w:val="002A2E37"/>
    <w:rsid w:val="002A3A03"/>
    <w:rsid w:val="002B5741"/>
    <w:rsid w:val="002B6106"/>
    <w:rsid w:val="002B6C7A"/>
    <w:rsid w:val="002D160C"/>
    <w:rsid w:val="002E4720"/>
    <w:rsid w:val="002E472E"/>
    <w:rsid w:val="002F67DB"/>
    <w:rsid w:val="003016E6"/>
    <w:rsid w:val="00305409"/>
    <w:rsid w:val="003073D3"/>
    <w:rsid w:val="00312644"/>
    <w:rsid w:val="00316368"/>
    <w:rsid w:val="00316C4D"/>
    <w:rsid w:val="00323EAC"/>
    <w:rsid w:val="0034084B"/>
    <w:rsid w:val="003460B2"/>
    <w:rsid w:val="003464E9"/>
    <w:rsid w:val="00350A3E"/>
    <w:rsid w:val="00350EE9"/>
    <w:rsid w:val="003609EF"/>
    <w:rsid w:val="0036231A"/>
    <w:rsid w:val="00364A41"/>
    <w:rsid w:val="00370735"/>
    <w:rsid w:val="00374DD4"/>
    <w:rsid w:val="00377B01"/>
    <w:rsid w:val="00386070"/>
    <w:rsid w:val="00386FBA"/>
    <w:rsid w:val="00391A6B"/>
    <w:rsid w:val="003A32E6"/>
    <w:rsid w:val="003B33E3"/>
    <w:rsid w:val="003B4252"/>
    <w:rsid w:val="003E1A36"/>
    <w:rsid w:val="003E5093"/>
    <w:rsid w:val="003F33E4"/>
    <w:rsid w:val="003F695D"/>
    <w:rsid w:val="003F7451"/>
    <w:rsid w:val="00410371"/>
    <w:rsid w:val="004205DC"/>
    <w:rsid w:val="00423227"/>
    <w:rsid w:val="004242F1"/>
    <w:rsid w:val="004256F5"/>
    <w:rsid w:val="00425D4D"/>
    <w:rsid w:val="0043454A"/>
    <w:rsid w:val="00436C3D"/>
    <w:rsid w:val="00444B95"/>
    <w:rsid w:val="00453F3E"/>
    <w:rsid w:val="00454CDA"/>
    <w:rsid w:val="0046412E"/>
    <w:rsid w:val="00476877"/>
    <w:rsid w:val="004878E1"/>
    <w:rsid w:val="004913B1"/>
    <w:rsid w:val="004A3AB9"/>
    <w:rsid w:val="004A4DE4"/>
    <w:rsid w:val="004B03C6"/>
    <w:rsid w:val="004B15A8"/>
    <w:rsid w:val="004B3C6D"/>
    <w:rsid w:val="004B658A"/>
    <w:rsid w:val="004B75B7"/>
    <w:rsid w:val="004D3132"/>
    <w:rsid w:val="004E3AB1"/>
    <w:rsid w:val="004E4EBC"/>
    <w:rsid w:val="004F5C63"/>
    <w:rsid w:val="005141D9"/>
    <w:rsid w:val="0051580D"/>
    <w:rsid w:val="00517296"/>
    <w:rsid w:val="00520CA3"/>
    <w:rsid w:val="00522EBB"/>
    <w:rsid w:val="00541E5C"/>
    <w:rsid w:val="00547111"/>
    <w:rsid w:val="005514CC"/>
    <w:rsid w:val="005775AB"/>
    <w:rsid w:val="005867F8"/>
    <w:rsid w:val="00586C55"/>
    <w:rsid w:val="00590F7C"/>
    <w:rsid w:val="00592D74"/>
    <w:rsid w:val="00597FAA"/>
    <w:rsid w:val="005B210F"/>
    <w:rsid w:val="005C0519"/>
    <w:rsid w:val="005D4B3E"/>
    <w:rsid w:val="005D4E62"/>
    <w:rsid w:val="005E2C44"/>
    <w:rsid w:val="005E7669"/>
    <w:rsid w:val="005F257A"/>
    <w:rsid w:val="00600CE7"/>
    <w:rsid w:val="00604C0A"/>
    <w:rsid w:val="0060517E"/>
    <w:rsid w:val="0061132C"/>
    <w:rsid w:val="00621188"/>
    <w:rsid w:val="00625339"/>
    <w:rsid w:val="006257ED"/>
    <w:rsid w:val="006344E3"/>
    <w:rsid w:val="00634A82"/>
    <w:rsid w:val="006507C2"/>
    <w:rsid w:val="00653DE4"/>
    <w:rsid w:val="00665C47"/>
    <w:rsid w:val="006756A0"/>
    <w:rsid w:val="00677AED"/>
    <w:rsid w:val="00681920"/>
    <w:rsid w:val="0068256A"/>
    <w:rsid w:val="00690858"/>
    <w:rsid w:val="00695808"/>
    <w:rsid w:val="006B46FB"/>
    <w:rsid w:val="006C125E"/>
    <w:rsid w:val="006C244C"/>
    <w:rsid w:val="006C6343"/>
    <w:rsid w:val="006C64C0"/>
    <w:rsid w:val="006E21FB"/>
    <w:rsid w:val="006F606F"/>
    <w:rsid w:val="006F7EDC"/>
    <w:rsid w:val="00705E41"/>
    <w:rsid w:val="00711A7E"/>
    <w:rsid w:val="0071445D"/>
    <w:rsid w:val="00720E5E"/>
    <w:rsid w:val="007212AE"/>
    <w:rsid w:val="00722496"/>
    <w:rsid w:val="007318A6"/>
    <w:rsid w:val="0073604D"/>
    <w:rsid w:val="00756181"/>
    <w:rsid w:val="007604E8"/>
    <w:rsid w:val="007742A6"/>
    <w:rsid w:val="00774C24"/>
    <w:rsid w:val="0078221B"/>
    <w:rsid w:val="00792342"/>
    <w:rsid w:val="00792EE9"/>
    <w:rsid w:val="007977A8"/>
    <w:rsid w:val="007B512A"/>
    <w:rsid w:val="007B742C"/>
    <w:rsid w:val="007B7DB5"/>
    <w:rsid w:val="007C2097"/>
    <w:rsid w:val="007D6A07"/>
    <w:rsid w:val="007D6A43"/>
    <w:rsid w:val="007D7257"/>
    <w:rsid w:val="007E1D32"/>
    <w:rsid w:val="007E573B"/>
    <w:rsid w:val="007F4A5F"/>
    <w:rsid w:val="007F7259"/>
    <w:rsid w:val="00801474"/>
    <w:rsid w:val="00803270"/>
    <w:rsid w:val="008040A8"/>
    <w:rsid w:val="00822D56"/>
    <w:rsid w:val="008279FA"/>
    <w:rsid w:val="008626E7"/>
    <w:rsid w:val="00870EE7"/>
    <w:rsid w:val="00881148"/>
    <w:rsid w:val="0088517F"/>
    <w:rsid w:val="008863B9"/>
    <w:rsid w:val="008A2242"/>
    <w:rsid w:val="008A45A6"/>
    <w:rsid w:val="008A7F25"/>
    <w:rsid w:val="008D3CCC"/>
    <w:rsid w:val="008E4DFB"/>
    <w:rsid w:val="008F3789"/>
    <w:rsid w:val="008F42BA"/>
    <w:rsid w:val="008F686C"/>
    <w:rsid w:val="009079F3"/>
    <w:rsid w:val="009148DE"/>
    <w:rsid w:val="0092450C"/>
    <w:rsid w:val="00924953"/>
    <w:rsid w:val="00924C85"/>
    <w:rsid w:val="0093061A"/>
    <w:rsid w:val="00941E30"/>
    <w:rsid w:val="009423BE"/>
    <w:rsid w:val="00944AF6"/>
    <w:rsid w:val="0095286A"/>
    <w:rsid w:val="009777D9"/>
    <w:rsid w:val="009831D3"/>
    <w:rsid w:val="00985434"/>
    <w:rsid w:val="00991B88"/>
    <w:rsid w:val="00991F14"/>
    <w:rsid w:val="00992836"/>
    <w:rsid w:val="009A5753"/>
    <w:rsid w:val="009A579D"/>
    <w:rsid w:val="009C4C7D"/>
    <w:rsid w:val="009C7F3F"/>
    <w:rsid w:val="009D2812"/>
    <w:rsid w:val="009D52AF"/>
    <w:rsid w:val="009D58E9"/>
    <w:rsid w:val="009E3297"/>
    <w:rsid w:val="009E7BF2"/>
    <w:rsid w:val="009F734F"/>
    <w:rsid w:val="00A11A91"/>
    <w:rsid w:val="00A246B6"/>
    <w:rsid w:val="00A3079B"/>
    <w:rsid w:val="00A42B2F"/>
    <w:rsid w:val="00A47E70"/>
    <w:rsid w:val="00A50CF0"/>
    <w:rsid w:val="00A51501"/>
    <w:rsid w:val="00A71913"/>
    <w:rsid w:val="00A7671C"/>
    <w:rsid w:val="00A832ED"/>
    <w:rsid w:val="00A835A7"/>
    <w:rsid w:val="00A84CC2"/>
    <w:rsid w:val="00A94F54"/>
    <w:rsid w:val="00AA2CBC"/>
    <w:rsid w:val="00AA478F"/>
    <w:rsid w:val="00AB5DCF"/>
    <w:rsid w:val="00AC5820"/>
    <w:rsid w:val="00AD1CD8"/>
    <w:rsid w:val="00B052CE"/>
    <w:rsid w:val="00B05F4F"/>
    <w:rsid w:val="00B258BB"/>
    <w:rsid w:val="00B54728"/>
    <w:rsid w:val="00B65157"/>
    <w:rsid w:val="00B67B97"/>
    <w:rsid w:val="00B707C6"/>
    <w:rsid w:val="00B74530"/>
    <w:rsid w:val="00B83457"/>
    <w:rsid w:val="00B858CC"/>
    <w:rsid w:val="00B86B20"/>
    <w:rsid w:val="00B968C8"/>
    <w:rsid w:val="00B96E34"/>
    <w:rsid w:val="00BA3EC5"/>
    <w:rsid w:val="00BA51D9"/>
    <w:rsid w:val="00BA6DCA"/>
    <w:rsid w:val="00BB5DFC"/>
    <w:rsid w:val="00BD279D"/>
    <w:rsid w:val="00BD6BB8"/>
    <w:rsid w:val="00BE6902"/>
    <w:rsid w:val="00C15D2B"/>
    <w:rsid w:val="00C17700"/>
    <w:rsid w:val="00C32935"/>
    <w:rsid w:val="00C44AC5"/>
    <w:rsid w:val="00C60F10"/>
    <w:rsid w:val="00C64722"/>
    <w:rsid w:val="00C65E7B"/>
    <w:rsid w:val="00C66BA2"/>
    <w:rsid w:val="00C77DE9"/>
    <w:rsid w:val="00C870F6"/>
    <w:rsid w:val="00C91C86"/>
    <w:rsid w:val="00C948E8"/>
    <w:rsid w:val="00C95985"/>
    <w:rsid w:val="00C968A7"/>
    <w:rsid w:val="00CA3051"/>
    <w:rsid w:val="00CC3B79"/>
    <w:rsid w:val="00CC4C42"/>
    <w:rsid w:val="00CC5026"/>
    <w:rsid w:val="00CC68D0"/>
    <w:rsid w:val="00CD20F4"/>
    <w:rsid w:val="00CD272A"/>
    <w:rsid w:val="00CD3C1B"/>
    <w:rsid w:val="00CF0017"/>
    <w:rsid w:val="00D02926"/>
    <w:rsid w:val="00D03F9A"/>
    <w:rsid w:val="00D05574"/>
    <w:rsid w:val="00D06D51"/>
    <w:rsid w:val="00D24991"/>
    <w:rsid w:val="00D50255"/>
    <w:rsid w:val="00D53F24"/>
    <w:rsid w:val="00D60D39"/>
    <w:rsid w:val="00D66520"/>
    <w:rsid w:val="00D751F9"/>
    <w:rsid w:val="00D80124"/>
    <w:rsid w:val="00D84AE9"/>
    <w:rsid w:val="00D93D1C"/>
    <w:rsid w:val="00DA1E0F"/>
    <w:rsid w:val="00DB39D4"/>
    <w:rsid w:val="00DC4EAD"/>
    <w:rsid w:val="00DD2E75"/>
    <w:rsid w:val="00DD572E"/>
    <w:rsid w:val="00DE26E9"/>
    <w:rsid w:val="00DE347F"/>
    <w:rsid w:val="00DE34CF"/>
    <w:rsid w:val="00DF2D9B"/>
    <w:rsid w:val="00E020AC"/>
    <w:rsid w:val="00E07AC1"/>
    <w:rsid w:val="00E109F1"/>
    <w:rsid w:val="00E13F3D"/>
    <w:rsid w:val="00E34898"/>
    <w:rsid w:val="00E4080F"/>
    <w:rsid w:val="00E45E6D"/>
    <w:rsid w:val="00E46EA0"/>
    <w:rsid w:val="00E50409"/>
    <w:rsid w:val="00E51B9A"/>
    <w:rsid w:val="00E70B20"/>
    <w:rsid w:val="00E7469B"/>
    <w:rsid w:val="00EB09B7"/>
    <w:rsid w:val="00EB16BD"/>
    <w:rsid w:val="00EB42A3"/>
    <w:rsid w:val="00EB7F11"/>
    <w:rsid w:val="00EC38B7"/>
    <w:rsid w:val="00EC52CF"/>
    <w:rsid w:val="00EE7D7C"/>
    <w:rsid w:val="00F125BB"/>
    <w:rsid w:val="00F25D98"/>
    <w:rsid w:val="00F300FB"/>
    <w:rsid w:val="00F430BE"/>
    <w:rsid w:val="00F521F8"/>
    <w:rsid w:val="00F61657"/>
    <w:rsid w:val="00F67E8B"/>
    <w:rsid w:val="00F72958"/>
    <w:rsid w:val="00F80968"/>
    <w:rsid w:val="00F81063"/>
    <w:rsid w:val="00F918C0"/>
    <w:rsid w:val="00F96159"/>
    <w:rsid w:val="00FA1A62"/>
    <w:rsid w:val="00FA5028"/>
    <w:rsid w:val="00FB3A01"/>
    <w:rsid w:val="00FB6386"/>
    <w:rsid w:val="00FC2497"/>
    <w:rsid w:val="00FD2ACC"/>
    <w:rsid w:val="00FE11A8"/>
    <w:rsid w:val="00FE240F"/>
    <w:rsid w:val="00FE2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E57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573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E573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756A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D28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65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5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659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65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F152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F152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350EE9"/>
    <w:pPr>
      <w:ind w:left="720"/>
      <w:contextualSpacing/>
    </w:pPr>
  </w:style>
  <w:style w:type="paragraph" w:styleId="Revision">
    <w:name w:val="Revision"/>
    <w:hidden/>
    <w:uiPriority w:val="99"/>
    <w:semiHidden/>
    <w:rsid w:val="00350E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316C4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4F5C6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1A92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rsid w:val="00B858CC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660</TotalTime>
  <Pages>4</Pages>
  <Words>814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71</cp:revision>
  <cp:lastPrinted>1900-01-01T00:00:00Z</cp:lastPrinted>
  <dcterms:created xsi:type="dcterms:W3CDTF">2023-01-09T13:03:00Z</dcterms:created>
  <dcterms:modified xsi:type="dcterms:W3CDTF">2024-01-12T14:15:00Z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24.587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Requested UE Policies for A2X</vt:lpwstr>
  </property>
  <property fmtid="{D5CDD505-2E9C-101B-9397-08002B2CF9AE}" pid="20" name="MtgTitle">
    <vt:lpwstr>&lt;MTG_TITLE&gt;</vt:lpwstr>
  </property>
</Properties>
</file>